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1686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0061</w:t>
            </w:r>
            <w:bookmarkStart w:id="15" w:name="_GoBack"/>
            <w:bookmarkEnd w:id="15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By checking the X2AP/XnAP/E1AP specifications, the eNB2/NG-RAN node2/gNB-DU Measurement ID in the RESOURCE STATUS FAILURE messages are all mandatory, and 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should also be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mandatory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both Tabular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ASN.1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is wrong.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eastAsia="zh-CN"/>
              </w:rPr>
            </w:pPr>
            <w:r>
              <w:rPr>
                <w:rFonts w:ascii="Arial" w:hAnsi="Arial" w:eastAsia="宋体"/>
                <w:color w:val="FF0000"/>
                <w:lang w:eastAsia="zh-CN"/>
              </w:rPr>
              <w:t>This CR is non-backwards compatible.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9.2.1.21;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88656139"/>
      <w:bookmarkStart w:id="2" w:name="_Toc112767763"/>
      <w:bookmarkStart w:id="3" w:name="_Toc106109672"/>
      <w:bookmarkStart w:id="4" w:name="_Toc56620299"/>
      <w:bookmarkStart w:id="5" w:name="_Toc88657198"/>
      <w:bookmarkStart w:id="6" w:name="_Toc105662608"/>
      <w:bookmarkStart w:id="7" w:name="_Toc97907854"/>
      <w:bookmarkStart w:id="8" w:name="_Toc120035026"/>
      <w:bookmarkStart w:id="9" w:name="_Toc51852348"/>
      <w:bookmarkStart w:id="10" w:name="_Toc74152714"/>
      <w:bookmarkStart w:id="11" w:name="_Toc64447939"/>
      <w:bookmarkStart w:id="12" w:name="_Toc45881710"/>
      <w:bookmarkStart w:id="13" w:name="_Toc106102138"/>
      <w:bookmarkStart w:id="14" w:name="_Toc106129736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3-27T13:07:19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09:57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09:57Z"/>
                <w:lang w:val="en-US"/>
              </w:rPr>
            </w:pPr>
            <w:del w:id="6" w:author="ZTE" w:date="2023-03-27T13:09:57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09:57Z"/>
                <w:lang w:val="en-US"/>
              </w:rPr>
            </w:pPr>
            <w:del w:id="8" w:author="ZTE" w:date="2023-03-27T13:09:57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09:57Z"/>
                <w:lang w:val="en-US"/>
              </w:rPr>
            </w:pPr>
            <w:del w:id="11" w:author="ZTE" w:date="2023-03-27T13:09:57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09:57Z"/>
                <w:lang w:val="en-US"/>
              </w:rPr>
            </w:pPr>
            <w:del w:id="13" w:author="ZTE" w:date="2023-03-27T13:09:57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09:57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09:57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rPr>
          <w:snapToGrid w:val="0"/>
        </w:rPr>
      </w:pPr>
      <w:r>
        <w:rPr>
          <w:snapToGrid w:val="0"/>
        </w:rPr>
        <w:t>ResourceStatusFailure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ResourceStatusFailureIEs } 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ResourceStatusFailureIEs E1AP-PROTOCOL-IES ::= {</w:t>
      </w:r>
    </w:p>
    <w:p>
      <w:pPr>
        <w:pStyle w:val="65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TransactionID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INTEGER (1..4095,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INTEGER (1..4095,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del w:id="16" w:author="ZTE" w:date="2023-03-27T13:07:26Z">
        <w:r>
          <w:rPr>
            <w:rFonts w:hint="default"/>
            <w:snapToGrid w:val="0"/>
            <w:lang w:val="en-US"/>
          </w:rPr>
          <w:delText>optional</w:delText>
        </w:r>
      </w:del>
      <w:ins w:id="17" w:author="ZTE" w:date="2023-03-27T13:07:26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8" w:author="ZTE" w:date="2023-03-27T13:07:27Z">
        <w:r>
          <w:rPr>
            <w:rFonts w:hint="eastAsia" w:eastAsia="宋体"/>
            <w:snapToGrid w:val="0"/>
            <w:lang w:val="en-US" w:eastAsia="zh-CN"/>
          </w:rPr>
          <w:t>and</w:t>
        </w:r>
      </w:ins>
      <w:ins w:id="19" w:author="ZTE" w:date="2023-03-27T13:07:28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20" w:author="ZTE" w:date="2023-03-27T13:07:29Z">
        <w:r>
          <w:rPr>
            <w:rFonts w:hint="eastAsia" w:eastAsia="宋体"/>
            <w:snapToGrid w:val="0"/>
            <w:lang w:val="en-US" w:eastAsia="zh-CN"/>
          </w:rPr>
          <w:t>tory</w:t>
        </w:r>
      </w:ins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highlight w:val="yellow"/>
          <w:lang w:val="en-US"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C77BF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875BCC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A394C98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460727C"/>
    <w:rsid w:val="3580697F"/>
    <w:rsid w:val="3734378D"/>
    <w:rsid w:val="3780797A"/>
    <w:rsid w:val="37D17266"/>
    <w:rsid w:val="383B34B5"/>
    <w:rsid w:val="385349AE"/>
    <w:rsid w:val="391B2962"/>
    <w:rsid w:val="39BB3E43"/>
    <w:rsid w:val="3D2A5317"/>
    <w:rsid w:val="40775F55"/>
    <w:rsid w:val="40FB7670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10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2023-04-07T03:07:48Z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